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441B34">
        <w:rPr>
          <w:b/>
          <w:noProof/>
          <w:sz w:val="24"/>
          <w:lang w:eastAsia="zh-CN"/>
        </w:rPr>
        <w:t>2</w:t>
      </w:r>
      <w:r>
        <w:rPr>
          <w:b/>
          <w:i/>
          <w:noProof/>
          <w:sz w:val="28"/>
        </w:rPr>
        <w:tab/>
      </w:r>
      <w:r w:rsidR="00084FBF">
        <w:rPr>
          <w:b/>
          <w:i/>
          <w:noProof/>
          <w:sz w:val="28"/>
        </w:rPr>
        <w:t>S3-</w:t>
      </w:r>
      <w:r w:rsidR="00546F46">
        <w:rPr>
          <w:rFonts w:hint="eastAsia"/>
          <w:b/>
          <w:i/>
          <w:noProof/>
          <w:sz w:val="28"/>
          <w:lang w:eastAsia="zh-CN"/>
        </w:rPr>
        <w:t>160279</w:t>
      </w:r>
    </w:p>
    <w:p w:rsidR="00DB5F92" w:rsidRPr="00063D24" w:rsidRDefault="00441B34" w:rsidP="00063D24">
      <w:pPr>
        <w:pStyle w:val="a5"/>
        <w:tabs>
          <w:tab w:val="center" w:pos="4153"/>
          <w:tab w:val="right" w:pos="9639"/>
        </w:tabs>
        <w:rPr>
          <w:bCs/>
          <w:sz w:val="22"/>
        </w:rPr>
      </w:pPr>
      <w:r>
        <w:rPr>
          <w:bCs/>
          <w:sz w:val="22"/>
          <w:lang w:eastAsia="zh-CN"/>
        </w:rPr>
        <w:t>1</w:t>
      </w:r>
      <w:r w:rsidR="00063D24">
        <w:rPr>
          <w:bCs/>
          <w:sz w:val="22"/>
        </w:rPr>
        <w:t>-</w:t>
      </w:r>
      <w:r>
        <w:rPr>
          <w:bCs/>
          <w:sz w:val="22"/>
          <w:lang w:eastAsia="zh-CN"/>
        </w:rPr>
        <w:t>5</w:t>
      </w:r>
      <w:r w:rsidR="00063D24">
        <w:rPr>
          <w:bCs/>
          <w:sz w:val="22"/>
        </w:rPr>
        <w:t xml:space="preserve"> </w:t>
      </w:r>
      <w:r>
        <w:rPr>
          <w:bCs/>
          <w:sz w:val="22"/>
          <w:lang w:eastAsia="zh-CN"/>
        </w:rPr>
        <w:t>Feburary</w:t>
      </w:r>
      <w:r>
        <w:rPr>
          <w:bCs/>
          <w:sz w:val="22"/>
        </w:rPr>
        <w:t xml:space="preserve"> 2016</w:t>
      </w:r>
      <w:r w:rsidR="00063D24">
        <w:rPr>
          <w:bCs/>
          <w:sz w:val="22"/>
        </w:rPr>
        <w:t xml:space="preserve">, </w:t>
      </w:r>
      <w:r>
        <w:rPr>
          <w:bCs/>
          <w:sz w:val="22"/>
          <w:lang w:eastAsia="zh-CN"/>
        </w:rPr>
        <w:t>Dubro</w:t>
      </w:r>
      <w:r w:rsidR="00EF356C">
        <w:rPr>
          <w:bCs/>
          <w:sz w:val="22"/>
          <w:lang w:eastAsia="zh-CN"/>
        </w:rPr>
        <w:t>v</w:t>
      </w:r>
      <w:r>
        <w:rPr>
          <w:bCs/>
          <w:sz w:val="22"/>
          <w:lang w:eastAsia="zh-CN"/>
        </w:rPr>
        <w:t>nik</w:t>
      </w:r>
      <w:r w:rsidR="00E11627">
        <w:rPr>
          <w:bCs/>
          <w:sz w:val="22"/>
          <w:lang w:eastAsia="zh-CN"/>
        </w:rPr>
        <w:t>,</w:t>
      </w:r>
      <w:r w:rsidR="00E11627" w:rsidRPr="00E11627">
        <w:rPr>
          <w:rFonts w:hint="eastAsia"/>
          <w:bCs/>
          <w:sz w:val="22"/>
          <w:lang w:eastAsia="zh-CN"/>
        </w:rPr>
        <w:t xml:space="preserve"> Croatia</w:t>
      </w:r>
      <w:r w:rsidR="001C5F0B" w:rsidRPr="00E11627">
        <w:rPr>
          <w:bCs/>
          <w:sz w:val="22"/>
          <w:lang w:eastAsia="zh-CN"/>
        </w:rPr>
        <w:t xml:space="preserve"> </w:t>
      </w:r>
      <w:r w:rsidR="001C5F0B">
        <w:rPr>
          <w:sz w:val="24"/>
        </w:rPr>
        <w:tab/>
      </w:r>
      <w:r w:rsidR="001C5F0B">
        <w:rPr>
          <w:sz w:val="24"/>
        </w:rPr>
        <w:tab/>
      </w:r>
      <w:r w:rsidR="00024411" w:rsidRPr="00024411">
        <w:rPr>
          <w:lang w:eastAsia="zh-CN"/>
        </w:rPr>
        <w:t>merger of S3-160107 and S3-160114</w:t>
      </w:r>
      <w:r w:rsidR="00024411" w:rsidRPr="00024411">
        <w:tab/>
      </w:r>
      <w:r w:rsidR="001C5F0B">
        <w:rPr>
          <w:sz w:val="24"/>
        </w:rPr>
        <w:tab/>
      </w:r>
      <w:r w:rsidR="001C5F0B">
        <w:rPr>
          <w:sz w:val="24"/>
        </w:rPr>
        <w:tab/>
      </w:r>
      <w:r w:rsidR="001C5F0B">
        <w:rPr>
          <w:sz w:val="24"/>
        </w:rPr>
        <w:tab/>
      </w:r>
      <w:r w:rsidR="001C5F0B">
        <w:rPr>
          <w:sz w:val="24"/>
        </w:rPr>
        <w:tab/>
      </w:r>
      <w:r w:rsidR="001C5F0B">
        <w:rPr>
          <w:sz w:val="24"/>
        </w:rPr>
        <w:tab/>
      </w:r>
      <w:r w:rsidR="005E1FE6">
        <w:rPr>
          <w:sz w:val="24"/>
        </w:rPr>
        <w:tab/>
      </w:r>
      <w:r w:rsidR="00C670D4">
        <w:rPr>
          <w:i/>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Pr="000D2E86" w:rsidRDefault="00DB5F9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84FBF">
        <w:rPr>
          <w:rFonts w:ascii="Arial" w:eastAsia="MS Mincho" w:hAnsi="Arial"/>
          <w:b/>
          <w:lang w:eastAsia="ja-JP"/>
        </w:rPr>
        <w:t>China</w:t>
      </w:r>
      <w:r w:rsidR="00084FBF">
        <w:rPr>
          <w:rFonts w:ascii="Arial" w:hAnsi="Arial" w:hint="eastAsia"/>
          <w:b/>
          <w:lang w:eastAsia="zh-CN"/>
        </w:rPr>
        <w:t xml:space="preserve"> M</w:t>
      </w:r>
      <w:r w:rsidR="00C670D4">
        <w:rPr>
          <w:rFonts w:ascii="Arial" w:eastAsia="MS Mincho" w:hAnsi="Arial"/>
          <w:b/>
          <w:lang w:eastAsia="ja-JP"/>
        </w:rPr>
        <w:t>obile</w:t>
      </w:r>
      <w:r w:rsidR="00260469">
        <w:rPr>
          <w:rFonts w:ascii="Arial" w:eastAsia="MS Mincho" w:hAnsi="Arial" w:hint="eastAsia"/>
          <w:b/>
          <w:lang w:eastAsia="ja-JP"/>
        </w:rPr>
        <w:t xml:space="preserve">, </w:t>
      </w:r>
      <w:proofErr w:type="spellStart"/>
      <w:r w:rsidR="00867110">
        <w:rPr>
          <w:rFonts w:ascii="Arial" w:eastAsia="MS Mincho" w:hAnsi="Arial"/>
          <w:b/>
          <w:lang w:eastAsia="ja-JP"/>
        </w:rPr>
        <w:t>Huawei</w:t>
      </w:r>
      <w:proofErr w:type="spellEnd"/>
      <w:r w:rsidR="000D2E86">
        <w:rPr>
          <w:rFonts w:ascii="Arial" w:hAnsi="Arial" w:hint="eastAsia"/>
          <w:b/>
          <w:lang w:eastAsia="zh-CN"/>
        </w:rPr>
        <w:t xml:space="preserve">, </w:t>
      </w:r>
      <w:proofErr w:type="spellStart"/>
      <w:r w:rsidR="000D2E86">
        <w:rPr>
          <w:rFonts w:ascii="Arial" w:hAnsi="Arial" w:hint="eastAsia"/>
          <w:b/>
          <w:lang w:eastAsia="zh-CN"/>
        </w:rPr>
        <w:t>Teliasonera</w:t>
      </w:r>
      <w:proofErr w:type="spellEnd"/>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60469">
        <w:rPr>
          <w:rFonts w:ascii="Arial" w:eastAsia="MS Mincho" w:hAnsi="Arial" w:hint="eastAsia"/>
          <w:b/>
          <w:lang w:eastAsia="ja-JP"/>
        </w:rPr>
        <w:t xml:space="preserve">pCR for 33.860: </w:t>
      </w:r>
      <w:r w:rsidR="00C670D4" w:rsidRPr="00C670D4">
        <w:rPr>
          <w:rFonts w:ascii="Arial" w:eastAsia="MS Mincho" w:hAnsi="Arial"/>
          <w:b/>
          <w:lang w:eastAsia="ja-JP"/>
        </w:rPr>
        <w:t>Preventing unauthorized modification of user data in cellular IOT</w:t>
      </w:r>
    </w:p>
    <w:p w:rsidR="00DB5F92" w:rsidRPr="00A85FF1"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A85FF1">
        <w:rPr>
          <w:rFonts w:ascii="Arial" w:hAnsi="Arial" w:hint="eastAsia"/>
          <w:b/>
          <w:lang w:eastAsia="zh-CN"/>
        </w:rPr>
        <w:t>Approval</w:t>
      </w:r>
    </w:p>
    <w:p w:rsidR="00DB5F92" w:rsidRPr="009432B7"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9432B7">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B5F92" w:rsidRPr="00C670D4" w:rsidRDefault="00DB5F92" w:rsidP="00C670D4">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C670D4" w:rsidRPr="00C670D4">
        <w:rPr>
          <w:i/>
        </w:rPr>
        <w:t xml:space="preserve">The pCR identifies that integrity protection should be applied to user data in cellular IOT in order to prevent unauthorized modification. </w:t>
      </w:r>
    </w:p>
    <w:p w:rsidR="00DB5F92" w:rsidRDefault="00F605F6" w:rsidP="00BE4CEA">
      <w:pPr>
        <w:pStyle w:val="1"/>
      </w:pPr>
      <w:r>
        <w:t>Introduction</w:t>
      </w:r>
      <w:r w:rsidR="00CD4E11">
        <w:t xml:space="preserve"> </w:t>
      </w:r>
    </w:p>
    <w:p w:rsidR="008D3666" w:rsidRPr="00202BED" w:rsidRDefault="008D3666" w:rsidP="00BE1586">
      <w:pPr>
        <w:ind w:left="100" w:hangingChars="50" w:hanging="100"/>
        <w:rPr>
          <w:sz w:val="24"/>
          <w:szCs w:val="24"/>
        </w:rPr>
      </w:pPr>
      <w:r>
        <w:t xml:space="preserve"> </w:t>
      </w:r>
      <w:r w:rsidR="00BE1586">
        <w:rPr>
          <w:sz w:val="24"/>
          <w:szCs w:val="24"/>
        </w:rPr>
        <w:t>The SA3# 81</w:t>
      </w:r>
      <w:r w:rsidRPr="00202BED">
        <w:rPr>
          <w:sz w:val="24"/>
          <w:szCs w:val="24"/>
        </w:rPr>
        <w:t xml:space="preserve"> has identified </w:t>
      </w:r>
      <w:r w:rsidR="00BE1586">
        <w:rPr>
          <w:sz w:val="24"/>
          <w:szCs w:val="24"/>
        </w:rPr>
        <w:t xml:space="preserve">the security threats to user data when user data is unauthorizedly modified.   The </w:t>
      </w:r>
      <w:proofErr w:type="spellStart"/>
      <w:r w:rsidR="00C20628">
        <w:rPr>
          <w:sz w:val="24"/>
          <w:szCs w:val="24"/>
        </w:rPr>
        <w:t>pCR</w:t>
      </w:r>
      <w:proofErr w:type="spellEnd"/>
      <w:r w:rsidR="00C20628">
        <w:rPr>
          <w:sz w:val="24"/>
          <w:szCs w:val="24"/>
        </w:rPr>
        <w:t xml:space="preserve"> specifies that </w:t>
      </w:r>
      <w:r w:rsidR="00C20628" w:rsidRPr="00C20628">
        <w:rPr>
          <w:sz w:val="24"/>
          <w:szCs w:val="24"/>
        </w:rPr>
        <w:t>integrity protection of user data shall be supported as an optional-to-use feature at the link layer.</w:t>
      </w:r>
    </w:p>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w:t>
      </w:r>
      <w:r w:rsidR="00260469">
        <w:rPr>
          <w:rFonts w:cs="Arial" w:hint="eastAsia"/>
          <w:noProof/>
          <w:sz w:val="44"/>
          <w:szCs w:val="44"/>
        </w:rPr>
        <w:t xml:space="preserve"> OF FIRST</w:t>
      </w:r>
      <w:r w:rsidRPr="0037228B">
        <w:rPr>
          <w:rFonts w:cs="Arial"/>
          <w:noProof/>
          <w:sz w:val="44"/>
          <w:szCs w:val="44"/>
        </w:rPr>
        <w:t xml:space="preserve"> CHANGE</w:t>
      </w:r>
      <w:r w:rsidRPr="0037228B">
        <w:rPr>
          <w:rFonts w:cs="Arial"/>
          <w:noProof/>
          <w:sz w:val="44"/>
          <w:szCs w:val="44"/>
        </w:rPr>
        <w:tab/>
        <w:t>***</w:t>
      </w:r>
    </w:p>
    <w:p w:rsidR="00C20628" w:rsidRDefault="00761624" w:rsidP="00C20628">
      <w:pPr>
        <w:pStyle w:val="2"/>
      </w:pPr>
      <w:r>
        <w:rPr>
          <w:sz w:val="36"/>
        </w:rPr>
        <w:t xml:space="preserve"> </w:t>
      </w:r>
      <w:r w:rsidR="00C20628">
        <w:rPr>
          <w:sz w:val="36"/>
        </w:rPr>
        <w:t xml:space="preserve"> </w:t>
      </w:r>
      <w:bookmarkStart w:id="0" w:name="_Toc417632007"/>
      <w:bookmarkStart w:id="1" w:name="_Toc435226068"/>
      <w:r w:rsidR="00C20628">
        <w:t>5.4</w:t>
      </w:r>
      <w:r w:rsidR="00C20628">
        <w:tab/>
        <w:t xml:space="preserve">Key Issue #4: </w:t>
      </w:r>
      <w:bookmarkEnd w:id="0"/>
      <w:r w:rsidR="00C20628">
        <w:t>U</w:t>
      </w:r>
      <w:r w:rsidR="00C20628" w:rsidRPr="00761624">
        <w:t>nauthorized modification of user data</w:t>
      </w:r>
      <w:bookmarkEnd w:id="1"/>
    </w:p>
    <w:p w:rsidR="00C20628" w:rsidRPr="00DC20A2" w:rsidRDefault="00C20628" w:rsidP="00C20628"/>
    <w:p w:rsidR="00C20628" w:rsidRDefault="00C20628" w:rsidP="00C20628">
      <w:pPr>
        <w:pStyle w:val="3"/>
      </w:pPr>
      <w:bookmarkStart w:id="2" w:name="_Toc417632008"/>
      <w:bookmarkStart w:id="3" w:name="_Toc435226069"/>
      <w:r>
        <w:t>5.4.1</w:t>
      </w:r>
      <w:r>
        <w:tab/>
      </w:r>
      <w:r w:rsidRPr="00984E87">
        <w:t>Key</w:t>
      </w:r>
      <w:r>
        <w:t xml:space="preserve"> issue details</w:t>
      </w:r>
      <w:bookmarkEnd w:id="2"/>
      <w:bookmarkEnd w:id="3"/>
    </w:p>
    <w:p w:rsidR="00C20628" w:rsidRDefault="00C20628" w:rsidP="00C20628">
      <w:r w:rsidRPr="00202BED">
        <w:rPr>
          <w:sz w:val="24"/>
          <w:szCs w:val="24"/>
        </w:rPr>
        <w:t xml:space="preserve">It is well known that the encryption does not ensure the </w:t>
      </w:r>
      <w:r>
        <w:rPr>
          <w:sz w:val="24"/>
          <w:szCs w:val="24"/>
        </w:rPr>
        <w:t>integrity of the plain</w:t>
      </w:r>
      <w:r w:rsidRPr="00202BED">
        <w:rPr>
          <w:sz w:val="24"/>
          <w:szCs w:val="24"/>
        </w:rPr>
        <w:t xml:space="preserve">text. This is especially true for a stream cipher. An attacker usually knows the frame structure of user data and the meaning of each data segment, such as header and payload of the </w:t>
      </w:r>
      <w:proofErr w:type="spellStart"/>
      <w:r>
        <w:rPr>
          <w:rFonts w:hint="eastAsia"/>
          <w:sz w:val="24"/>
          <w:szCs w:val="24"/>
        </w:rPr>
        <w:t>CoAP</w:t>
      </w:r>
      <w:proofErr w:type="spellEnd"/>
      <w:r w:rsidRPr="00202BED">
        <w:rPr>
          <w:sz w:val="24"/>
          <w:szCs w:val="24"/>
        </w:rPr>
        <w:t xml:space="preserve"> protocol, which is a standardized application protocol in </w:t>
      </w:r>
      <w:proofErr w:type="spellStart"/>
      <w:r w:rsidRPr="00202BED">
        <w:rPr>
          <w:sz w:val="24"/>
          <w:szCs w:val="24"/>
        </w:rPr>
        <w:t>IoT</w:t>
      </w:r>
      <w:proofErr w:type="spellEnd"/>
      <w:r w:rsidRPr="00202BED">
        <w:rPr>
          <w:sz w:val="24"/>
          <w:szCs w:val="24"/>
        </w:rPr>
        <w:t xml:space="preserve"> [</w:t>
      </w:r>
      <w:r>
        <w:rPr>
          <w:sz w:val="24"/>
          <w:szCs w:val="24"/>
        </w:rPr>
        <w:t>11</w:t>
      </w:r>
      <w:r w:rsidRPr="00202BED">
        <w:rPr>
          <w:sz w:val="24"/>
          <w:szCs w:val="24"/>
        </w:rPr>
        <w:t>]. It is not so difficult for an attacker to launch a meaningful modification by altering one or more bits in the encrypted user data without breaking stream cipher.</w:t>
      </w:r>
    </w:p>
    <w:p w:rsidR="00C20628" w:rsidRDefault="00C20628" w:rsidP="00C20628">
      <w:pPr>
        <w:pStyle w:val="3"/>
      </w:pPr>
      <w:bookmarkStart w:id="4" w:name="_Toc417632009"/>
      <w:bookmarkStart w:id="5" w:name="_Toc435226070"/>
      <w:r>
        <w:t>5.4.2</w:t>
      </w:r>
      <w:r>
        <w:tab/>
        <w:t xml:space="preserve">Security </w:t>
      </w:r>
      <w:r w:rsidRPr="00984E87">
        <w:t>threats</w:t>
      </w:r>
      <w:bookmarkEnd w:id="4"/>
      <w:bookmarkEnd w:id="5"/>
      <w:r>
        <w:t xml:space="preserve"> </w:t>
      </w:r>
    </w:p>
    <w:p w:rsidR="00C20628" w:rsidRDefault="00C20628" w:rsidP="00C20628">
      <w:pPr>
        <w:rPr>
          <w:sz w:val="24"/>
          <w:szCs w:val="24"/>
          <w:lang w:eastAsia="zh-CN"/>
        </w:rPr>
      </w:pPr>
      <w:r w:rsidRPr="00202BED">
        <w:rPr>
          <w:sz w:val="24"/>
          <w:szCs w:val="24"/>
        </w:rPr>
        <w:t xml:space="preserve">User data in </w:t>
      </w:r>
      <w:proofErr w:type="spellStart"/>
      <w:r w:rsidRPr="00202BED">
        <w:rPr>
          <w:sz w:val="24"/>
          <w:szCs w:val="24"/>
        </w:rPr>
        <w:t>IoT</w:t>
      </w:r>
      <w:proofErr w:type="spellEnd"/>
      <w:r w:rsidRPr="00202BED">
        <w:rPr>
          <w:sz w:val="24"/>
          <w:szCs w:val="24"/>
        </w:rPr>
        <w:t xml:space="preserve"> are usually modelled as low throughput and long t</w:t>
      </w:r>
      <w:r w:rsidRPr="008B660A">
        <w:rPr>
          <w:sz w:val="24"/>
          <w:szCs w:val="24"/>
        </w:rPr>
        <w:t>raffic inter-arrival time [</w:t>
      </w:r>
      <w:r>
        <w:rPr>
          <w:sz w:val="24"/>
          <w:szCs w:val="24"/>
        </w:rPr>
        <w:t>12</w:t>
      </w:r>
      <w:r w:rsidRPr="008B660A">
        <w:rPr>
          <w:sz w:val="24"/>
          <w:szCs w:val="24"/>
        </w:rPr>
        <w:t>]. T</w:t>
      </w:r>
      <w:r w:rsidRPr="00202BED">
        <w:rPr>
          <w:sz w:val="24"/>
          <w:szCs w:val="24"/>
        </w:rPr>
        <w:t xml:space="preserve">he </w:t>
      </w:r>
      <w:r w:rsidRPr="008B660A">
        <w:rPr>
          <w:sz w:val="24"/>
          <w:szCs w:val="24"/>
        </w:rPr>
        <w:t xml:space="preserve">applications of </w:t>
      </w:r>
      <w:proofErr w:type="spellStart"/>
      <w:r w:rsidRPr="008B660A">
        <w:rPr>
          <w:sz w:val="24"/>
          <w:szCs w:val="24"/>
        </w:rPr>
        <w:t>IoT</w:t>
      </w:r>
      <w:proofErr w:type="spellEnd"/>
      <w:r w:rsidRPr="008B660A">
        <w:rPr>
          <w:sz w:val="24"/>
          <w:szCs w:val="24"/>
        </w:rPr>
        <w:t xml:space="preserve"> are usually used for the remote information retrieve or remote system control. This is quite different from the user data in real time communication whose traffic arrival is constant and continuous. Real tim</w:t>
      </w:r>
      <w:r w:rsidRPr="00202BED">
        <w:rPr>
          <w:sz w:val="24"/>
          <w:szCs w:val="24"/>
        </w:rPr>
        <w:t>e communication is tolerant to the packet loss or data modification because this usually does not change the content of a real time communication [</w:t>
      </w:r>
      <w:r>
        <w:rPr>
          <w:sz w:val="24"/>
          <w:szCs w:val="24"/>
        </w:rPr>
        <w:t>13</w:t>
      </w:r>
      <w:r w:rsidRPr="00202BED">
        <w:rPr>
          <w:sz w:val="24"/>
          <w:szCs w:val="24"/>
        </w:rPr>
        <w:t xml:space="preserve">]. A user at most perceives a noise in this case. </w:t>
      </w:r>
      <w:r>
        <w:rPr>
          <w:sz w:val="24"/>
          <w:szCs w:val="24"/>
        </w:rPr>
        <w:t xml:space="preserve">Also, in </w:t>
      </w:r>
      <w:proofErr w:type="spellStart"/>
      <w:r>
        <w:rPr>
          <w:sz w:val="24"/>
          <w:szCs w:val="24"/>
        </w:rPr>
        <w:t>IoT</w:t>
      </w:r>
      <w:proofErr w:type="spellEnd"/>
      <w:r>
        <w:rPr>
          <w:sz w:val="24"/>
          <w:szCs w:val="24"/>
        </w:rPr>
        <w:t>, user data can more appropriately be viewed as “signalling data”, with respect to information classification. Therefore, while an attacker’s interest, opportunity, and non-</w:t>
      </w:r>
      <w:proofErr w:type="spellStart"/>
      <w:r>
        <w:rPr>
          <w:sz w:val="24"/>
          <w:szCs w:val="24"/>
        </w:rPr>
        <w:t>detectability</w:t>
      </w:r>
      <w:proofErr w:type="spellEnd"/>
      <w:r>
        <w:rPr>
          <w:sz w:val="24"/>
          <w:szCs w:val="24"/>
        </w:rPr>
        <w:t xml:space="preserve"> to modify human-generated user data can generally be viewed as low, this need not be the case for modifying </w:t>
      </w:r>
      <w:proofErr w:type="spellStart"/>
      <w:r>
        <w:rPr>
          <w:sz w:val="24"/>
          <w:szCs w:val="24"/>
        </w:rPr>
        <w:t>IoT</w:t>
      </w:r>
      <w:proofErr w:type="spellEnd"/>
      <w:r>
        <w:rPr>
          <w:sz w:val="24"/>
          <w:szCs w:val="24"/>
        </w:rPr>
        <w:t xml:space="preserve"> user data in several use cases.</w:t>
      </w:r>
      <w:r>
        <w:rPr>
          <w:rFonts w:hint="eastAsia"/>
          <w:sz w:val="24"/>
          <w:szCs w:val="24"/>
        </w:rPr>
        <w:t xml:space="preserve"> </w:t>
      </w:r>
      <w:r w:rsidRPr="00202BED">
        <w:rPr>
          <w:sz w:val="24"/>
          <w:szCs w:val="24"/>
        </w:rPr>
        <w:t xml:space="preserve">Thus we cannot deduce that the integrity of user data in </w:t>
      </w:r>
      <w:proofErr w:type="spellStart"/>
      <w:r w:rsidRPr="00202BED">
        <w:rPr>
          <w:sz w:val="24"/>
          <w:szCs w:val="24"/>
        </w:rPr>
        <w:t>CIoT</w:t>
      </w:r>
      <w:proofErr w:type="spellEnd"/>
      <w:r>
        <w:rPr>
          <w:sz w:val="24"/>
          <w:szCs w:val="24"/>
        </w:rPr>
        <w:t xml:space="preserve"> shall not be protected </w:t>
      </w:r>
      <w:r>
        <w:rPr>
          <w:rFonts w:hint="eastAsia"/>
          <w:sz w:val="24"/>
          <w:szCs w:val="24"/>
        </w:rPr>
        <w:t xml:space="preserve">only because </w:t>
      </w:r>
      <w:r>
        <w:rPr>
          <w:sz w:val="24"/>
          <w:szCs w:val="24"/>
        </w:rPr>
        <w:t>integrity of user data</w:t>
      </w:r>
      <w:r w:rsidRPr="00202BED">
        <w:rPr>
          <w:sz w:val="24"/>
          <w:szCs w:val="24"/>
        </w:rPr>
        <w:t xml:space="preserve"> is not required in 2G, 3G and 4G networks.</w:t>
      </w:r>
      <w:r w:rsidRPr="00E63D76">
        <w:rPr>
          <w:sz w:val="24"/>
          <w:szCs w:val="24"/>
        </w:rPr>
        <w:t xml:space="preserve"> </w:t>
      </w:r>
      <w:r>
        <w:rPr>
          <w:rFonts w:hint="eastAsia"/>
          <w:sz w:val="24"/>
          <w:szCs w:val="24"/>
        </w:rPr>
        <w:t>T</w:t>
      </w:r>
      <w:r>
        <w:rPr>
          <w:sz w:val="24"/>
          <w:szCs w:val="24"/>
        </w:rPr>
        <w:t>he latter were designed for mainly human-generated user data.</w:t>
      </w:r>
      <w:r w:rsidRPr="00202BED">
        <w:rPr>
          <w:sz w:val="24"/>
          <w:szCs w:val="24"/>
        </w:rPr>
        <w:t xml:space="preserve"> </w:t>
      </w:r>
      <w:r>
        <w:rPr>
          <w:rFonts w:hint="eastAsia"/>
          <w:sz w:val="24"/>
          <w:szCs w:val="24"/>
        </w:rPr>
        <w:t>T</w:t>
      </w:r>
      <w:r w:rsidRPr="00202BED">
        <w:rPr>
          <w:sz w:val="24"/>
          <w:szCs w:val="24"/>
        </w:rPr>
        <w:t>he modification of user data</w:t>
      </w:r>
      <w:r>
        <w:rPr>
          <w:rFonts w:hint="eastAsia"/>
          <w:sz w:val="24"/>
          <w:szCs w:val="24"/>
          <w:lang w:eastAsia="zh-CN"/>
        </w:rPr>
        <w:t xml:space="preserve"> in the </w:t>
      </w:r>
      <w:proofErr w:type="spellStart"/>
      <w:r>
        <w:rPr>
          <w:rFonts w:hint="eastAsia"/>
          <w:sz w:val="24"/>
          <w:szCs w:val="24"/>
          <w:lang w:eastAsia="zh-CN"/>
        </w:rPr>
        <w:t>CIoT</w:t>
      </w:r>
      <w:proofErr w:type="spellEnd"/>
      <w:r>
        <w:rPr>
          <w:rFonts w:hint="eastAsia"/>
          <w:sz w:val="24"/>
          <w:szCs w:val="24"/>
          <w:lang w:eastAsia="zh-CN"/>
        </w:rPr>
        <w:t xml:space="preserve"> </w:t>
      </w:r>
      <w:r>
        <w:rPr>
          <w:sz w:val="24"/>
          <w:szCs w:val="24"/>
          <w:lang w:eastAsia="zh-CN"/>
        </w:rPr>
        <w:t>scenario</w:t>
      </w:r>
      <w:r w:rsidRPr="00202BED">
        <w:rPr>
          <w:sz w:val="24"/>
          <w:szCs w:val="24"/>
        </w:rPr>
        <w:t xml:space="preserve"> is </w:t>
      </w:r>
      <w:r>
        <w:rPr>
          <w:sz w:val="24"/>
          <w:szCs w:val="24"/>
        </w:rPr>
        <w:t>judged to be a more valid threat than that of the modification of human-originated user data</w:t>
      </w:r>
      <w:r w:rsidRPr="00202BED">
        <w:rPr>
          <w:sz w:val="24"/>
          <w:szCs w:val="24"/>
        </w:rPr>
        <w:t>.</w:t>
      </w:r>
      <w:r w:rsidRPr="00952DC9">
        <w:rPr>
          <w:sz w:val="24"/>
          <w:szCs w:val="24"/>
        </w:rPr>
        <w:t xml:space="preserve"> </w:t>
      </w:r>
    </w:p>
    <w:p w:rsidR="00C20628" w:rsidRPr="00C460B1" w:rsidRDefault="00C20628" w:rsidP="00C20628">
      <w:pPr>
        <w:pStyle w:val="3"/>
      </w:pPr>
      <w:bookmarkStart w:id="6" w:name="_Toc417632010"/>
      <w:bookmarkStart w:id="7" w:name="_Toc435226071"/>
      <w:r>
        <w:t>5.4.3</w:t>
      </w:r>
      <w:r>
        <w:tab/>
      </w:r>
      <w:r w:rsidRPr="00984E87">
        <w:t>Security</w:t>
      </w:r>
      <w:r>
        <w:t xml:space="preserve"> requirements</w:t>
      </w:r>
      <w:bookmarkEnd w:id="6"/>
      <w:bookmarkEnd w:id="7"/>
    </w:p>
    <w:p w:rsidR="00C20628" w:rsidRDefault="00C20628" w:rsidP="00C20628">
      <w:pPr>
        <w:rPr>
          <w:sz w:val="24"/>
          <w:szCs w:val="24"/>
          <w:lang w:eastAsia="zh-CN"/>
        </w:rPr>
      </w:pPr>
      <w:r w:rsidRPr="00202BED">
        <w:rPr>
          <w:sz w:val="24"/>
          <w:szCs w:val="24"/>
        </w:rPr>
        <w:t>User data can be discarded at the link layer to avoid the delivery to the upper layer for further processing if data modification is detected</w:t>
      </w:r>
      <w:r>
        <w:rPr>
          <w:sz w:val="24"/>
          <w:szCs w:val="24"/>
        </w:rPr>
        <w:t xml:space="preserve"> at the link layer</w:t>
      </w:r>
      <w:r w:rsidRPr="00202BED">
        <w:rPr>
          <w:sz w:val="24"/>
          <w:szCs w:val="24"/>
        </w:rPr>
        <w:t xml:space="preserve">. This can save the energy consumption since the upper layer doesn’t need to process the compromised data packet. </w:t>
      </w:r>
    </w:p>
    <w:p w:rsidR="00C20628" w:rsidRDefault="00C20628" w:rsidP="00C20628">
      <w:pPr>
        <w:rPr>
          <w:sz w:val="24"/>
          <w:szCs w:val="24"/>
        </w:rPr>
      </w:pPr>
      <w:r>
        <w:rPr>
          <w:sz w:val="24"/>
          <w:szCs w:val="24"/>
        </w:rPr>
        <w:lastRenderedPageBreak/>
        <w:t>Considering th</w:t>
      </w:r>
      <w:r w:rsidRPr="008B660A">
        <w:rPr>
          <w:sz w:val="24"/>
          <w:szCs w:val="24"/>
        </w:rPr>
        <w:t xml:space="preserve">e efficiency, </w:t>
      </w:r>
      <w:proofErr w:type="spellStart"/>
      <w:r w:rsidRPr="008B660A">
        <w:rPr>
          <w:sz w:val="24"/>
          <w:szCs w:val="24"/>
        </w:rPr>
        <w:t>I</w:t>
      </w:r>
      <w:r>
        <w:rPr>
          <w:rFonts w:hint="eastAsia"/>
          <w:sz w:val="24"/>
          <w:szCs w:val="24"/>
        </w:rPr>
        <w:t>o</w:t>
      </w:r>
      <w:r w:rsidRPr="008B660A">
        <w:rPr>
          <w:sz w:val="24"/>
          <w:szCs w:val="24"/>
        </w:rPr>
        <w:t>T</w:t>
      </w:r>
      <w:proofErr w:type="spellEnd"/>
      <w:r w:rsidRPr="008B660A">
        <w:rPr>
          <w:sz w:val="24"/>
          <w:szCs w:val="24"/>
        </w:rPr>
        <w:t xml:space="preserve"> applications may rely on the security schemes in the </w:t>
      </w:r>
      <w:del w:id="8" w:author="jktest" w:date="2015-12-21T10:39:00Z">
        <w:r w:rsidRPr="008B660A" w:rsidDel="00C20628">
          <w:rPr>
            <w:sz w:val="24"/>
            <w:szCs w:val="24"/>
          </w:rPr>
          <w:delText>network</w:delText>
        </w:r>
      </w:del>
      <w:r w:rsidRPr="008B660A">
        <w:rPr>
          <w:sz w:val="24"/>
          <w:szCs w:val="24"/>
        </w:rPr>
        <w:t xml:space="preserve"> </w:t>
      </w:r>
      <w:ins w:id="9" w:author="jktest" w:date="2015-12-21T10:39:00Z">
        <w:r>
          <w:rPr>
            <w:sz w:val="24"/>
            <w:szCs w:val="24"/>
          </w:rPr>
          <w:t xml:space="preserve">link </w:t>
        </w:r>
      </w:ins>
      <w:r w:rsidRPr="008B660A">
        <w:rPr>
          <w:sz w:val="24"/>
          <w:szCs w:val="24"/>
        </w:rPr>
        <w:t>layer to ensure data confidentiality and integrity.</w:t>
      </w:r>
      <w:r w:rsidRPr="00202BED">
        <w:rPr>
          <w:sz w:val="24"/>
          <w:szCs w:val="24"/>
        </w:rPr>
        <w:t xml:space="preserve">  </w:t>
      </w:r>
      <w:ins w:id="10" w:author="Aldén, Magnus X." w:date="2016-01-21T15:18:00Z">
        <w:r w:rsidR="00546F46">
          <w:rPr>
            <w:sz w:val="24"/>
            <w:szCs w:val="24"/>
          </w:rPr>
          <w:t>Accordingly,</w:t>
        </w:r>
      </w:ins>
      <w:ins w:id="11" w:author="Minpeng" w:date="2016-02-03T18:43:00Z">
        <w:r w:rsidR="00546F46">
          <w:rPr>
            <w:rFonts w:hint="eastAsia"/>
            <w:sz w:val="24"/>
            <w:szCs w:val="24"/>
            <w:lang w:eastAsia="zh-CN"/>
          </w:rPr>
          <w:t xml:space="preserve"> </w:t>
        </w:r>
      </w:ins>
      <w:ins w:id="12" w:author="jktest" w:date="2015-12-21T10:50:00Z">
        <w:r w:rsidR="00175ECB">
          <w:rPr>
            <w:sz w:val="24"/>
            <w:szCs w:val="24"/>
          </w:rPr>
          <w:t xml:space="preserve">SGSN shall support integrity protection of user data. </w:t>
        </w:r>
      </w:ins>
      <w:ins w:id="13" w:author="Minpeng" w:date="2016-02-03T18:49:00Z">
        <w:r w:rsidR="002E4467">
          <w:rPr>
            <w:rFonts w:hint="eastAsia"/>
            <w:sz w:val="24"/>
            <w:szCs w:val="24"/>
            <w:lang w:eastAsia="zh-CN"/>
          </w:rPr>
          <w:t>I</w:t>
        </w:r>
      </w:ins>
      <w:ins w:id="14" w:author="jktest" w:date="2015-12-21T10:51:00Z">
        <w:r w:rsidR="00175ECB">
          <w:rPr>
            <w:sz w:val="24"/>
            <w:szCs w:val="24"/>
          </w:rPr>
          <w:t>ntegrity protection of user data shall be optional-to-use at the link layer.</w:t>
        </w:r>
      </w:ins>
    </w:p>
    <w:p w:rsidR="00C20628" w:rsidRPr="00FE547A" w:rsidRDefault="00C20628" w:rsidP="00C20628">
      <w:pPr>
        <w:pStyle w:val="Editorsnote0"/>
      </w:pPr>
      <w:del w:id="15" w:author="jktest" w:date="2015-12-21T10:40:00Z">
        <w:r w:rsidRPr="00FE547A" w:rsidDel="00C20628">
          <w:delText xml:space="preserve">Editor’s note: </w:delText>
        </w:r>
        <w:r w:rsidDel="00C20628">
          <w:delText xml:space="preserve">It is FFS whether </w:delText>
        </w:r>
        <w:r w:rsidRPr="00C54EC9" w:rsidDel="00C20628">
          <w:delText>integrity protection of user data shall be supported as an optional-to-use feature at the link layer</w:delText>
        </w:r>
        <w:r w:rsidRPr="00FE547A" w:rsidDel="00C20628">
          <w:delText>.</w:delText>
        </w:r>
      </w:del>
    </w:p>
    <w:p w:rsidR="005D3D25" w:rsidRPr="00C20628" w:rsidRDefault="005D3D25" w:rsidP="00C20628">
      <w:pPr>
        <w:keepNext/>
        <w:keepLines/>
        <w:pBdr>
          <w:top w:val="single" w:sz="12" w:space="3" w:color="auto"/>
        </w:pBdr>
        <w:spacing w:before="240"/>
        <w:outlineLvl w:val="0"/>
        <w:rPr>
          <w:sz w:val="24"/>
          <w:szCs w:val="24"/>
        </w:rPr>
      </w:pPr>
    </w:p>
    <w:p w:rsidR="00137EEA" w:rsidRPr="00761624" w:rsidRDefault="00137EEA"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00260469">
        <w:rPr>
          <w:rFonts w:cs="Arial" w:hint="eastAsia"/>
          <w:noProof/>
          <w:sz w:val="44"/>
          <w:szCs w:val="44"/>
        </w:rPr>
        <w:t xml:space="preserve"> FIRST</w:t>
      </w:r>
      <w:r w:rsidRPr="0037228B">
        <w:rPr>
          <w:rFonts w:cs="Arial"/>
          <w:noProof/>
          <w:sz w:val="44"/>
          <w:szCs w:val="44"/>
        </w:rPr>
        <w:t xml:space="preserve"> CHANGE</w:t>
      </w:r>
      <w:r w:rsidRPr="0037228B">
        <w:rPr>
          <w:rFonts w:cs="Arial"/>
          <w:noProof/>
          <w:sz w:val="44"/>
          <w:szCs w:val="44"/>
        </w:rPr>
        <w:tab/>
        <w:t>***</w:t>
      </w:r>
    </w:p>
    <w:p w:rsidR="00260469" w:rsidRDefault="005D3D25" w:rsidP="00C20628">
      <w:pPr>
        <w:jc w:val="center"/>
      </w:pPr>
      <w:r>
        <w:t xml:space="preserve"> </w:t>
      </w:r>
      <w:r w:rsidR="00C20628">
        <w:rPr>
          <w:rFonts w:cs="Arial"/>
          <w:noProof/>
          <w:sz w:val="44"/>
          <w:szCs w:val="44"/>
        </w:rPr>
        <w:t xml:space="preserve"> </w:t>
      </w:r>
    </w:p>
    <w:p w:rsidR="00260469" w:rsidRPr="005D3D25" w:rsidRDefault="00260469" w:rsidP="005D3D25"/>
    <w:sectPr w:rsidR="00260469" w:rsidRPr="005D3D25" w:rsidSect="00171BC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714" w:rsidRDefault="00C44714">
      <w:r>
        <w:separator/>
      </w:r>
    </w:p>
  </w:endnote>
  <w:endnote w:type="continuationSeparator" w:id="0">
    <w:p w:rsidR="00C44714" w:rsidRDefault="00C44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714" w:rsidRDefault="00C44714">
      <w:r>
        <w:separator/>
      </w:r>
    </w:p>
  </w:footnote>
  <w:footnote w:type="continuationSeparator" w:id="0">
    <w:p w:rsidR="00C44714" w:rsidRDefault="00C447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C6F4559"/>
    <w:multiLevelType w:val="hybridMultilevel"/>
    <w:tmpl w:val="58A074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9"/>
  </w:num>
  <w:num w:numId="9">
    <w:abstractNumId w:val="23"/>
  </w:num>
  <w:num w:numId="10">
    <w:abstractNumId w:val="27"/>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17"/>
  </w:num>
  <w:num w:numId="22">
    <w:abstractNumId w:val="11"/>
  </w:num>
  <w:num w:numId="23">
    <w:abstractNumId w:val="28"/>
  </w:num>
  <w:num w:numId="24">
    <w:abstractNumId w:val="21"/>
  </w:num>
  <w:num w:numId="25">
    <w:abstractNumId w:val="8"/>
  </w:num>
  <w:num w:numId="26">
    <w:abstractNumId w:val="25"/>
  </w:num>
  <w:num w:numId="27">
    <w:abstractNumId w:val="14"/>
  </w:num>
  <w:num w:numId="28">
    <w:abstractNumId w:val="16"/>
  </w:num>
  <w:num w:numId="29">
    <w:abstractNumId w:val="19"/>
  </w:num>
  <w:num w:numId="30">
    <w:abstractNumId w:val="12"/>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AB7A0E"/>
    <w:rsid w:val="00007D53"/>
    <w:rsid w:val="00012FC5"/>
    <w:rsid w:val="00024411"/>
    <w:rsid w:val="0002453E"/>
    <w:rsid w:val="0003695E"/>
    <w:rsid w:val="0005452D"/>
    <w:rsid w:val="00054775"/>
    <w:rsid w:val="0005694E"/>
    <w:rsid w:val="00063D24"/>
    <w:rsid w:val="000645CD"/>
    <w:rsid w:val="000702D0"/>
    <w:rsid w:val="00075002"/>
    <w:rsid w:val="000760AF"/>
    <w:rsid w:val="00084FBF"/>
    <w:rsid w:val="000D2E86"/>
    <w:rsid w:val="000E56CE"/>
    <w:rsid w:val="000F0392"/>
    <w:rsid w:val="000F76BD"/>
    <w:rsid w:val="00113CA4"/>
    <w:rsid w:val="00135870"/>
    <w:rsid w:val="00137EEA"/>
    <w:rsid w:val="00147529"/>
    <w:rsid w:val="001643C6"/>
    <w:rsid w:val="0017112D"/>
    <w:rsid w:val="00171BC5"/>
    <w:rsid w:val="00175ECB"/>
    <w:rsid w:val="00181438"/>
    <w:rsid w:val="001855FC"/>
    <w:rsid w:val="001920A0"/>
    <w:rsid w:val="00194508"/>
    <w:rsid w:val="001C23C5"/>
    <w:rsid w:val="001C5F0B"/>
    <w:rsid w:val="001E5C8D"/>
    <w:rsid w:val="00200A9A"/>
    <w:rsid w:val="0022133D"/>
    <w:rsid w:val="00260469"/>
    <w:rsid w:val="00276751"/>
    <w:rsid w:val="00282848"/>
    <w:rsid w:val="002938E7"/>
    <w:rsid w:val="002954A5"/>
    <w:rsid w:val="0029674A"/>
    <w:rsid w:val="002B0CD3"/>
    <w:rsid w:val="002B1D32"/>
    <w:rsid w:val="002B31B6"/>
    <w:rsid w:val="002D67B3"/>
    <w:rsid w:val="002E4467"/>
    <w:rsid w:val="00317981"/>
    <w:rsid w:val="00330537"/>
    <w:rsid w:val="0033227D"/>
    <w:rsid w:val="00336FAC"/>
    <w:rsid w:val="00344FFB"/>
    <w:rsid w:val="00360B90"/>
    <w:rsid w:val="003779D2"/>
    <w:rsid w:val="003B145C"/>
    <w:rsid w:val="003E573A"/>
    <w:rsid w:val="003F5ACA"/>
    <w:rsid w:val="00414FA2"/>
    <w:rsid w:val="004174DA"/>
    <w:rsid w:val="00441B34"/>
    <w:rsid w:val="00452CC1"/>
    <w:rsid w:val="00466915"/>
    <w:rsid w:val="004B4E5E"/>
    <w:rsid w:val="004D193A"/>
    <w:rsid w:val="00541913"/>
    <w:rsid w:val="00546F46"/>
    <w:rsid w:val="005A6E46"/>
    <w:rsid w:val="005C3F3B"/>
    <w:rsid w:val="005D3D25"/>
    <w:rsid w:val="005D7793"/>
    <w:rsid w:val="005E1FE6"/>
    <w:rsid w:val="005E79E0"/>
    <w:rsid w:val="006039FE"/>
    <w:rsid w:val="006055F7"/>
    <w:rsid w:val="00661DE9"/>
    <w:rsid w:val="0066394C"/>
    <w:rsid w:val="006C0E59"/>
    <w:rsid w:val="006D3520"/>
    <w:rsid w:val="006D6B9E"/>
    <w:rsid w:val="00722174"/>
    <w:rsid w:val="00742E5B"/>
    <w:rsid w:val="007435E2"/>
    <w:rsid w:val="00746A0E"/>
    <w:rsid w:val="00746FAE"/>
    <w:rsid w:val="00761624"/>
    <w:rsid w:val="00792BBA"/>
    <w:rsid w:val="007B6873"/>
    <w:rsid w:val="007F19C8"/>
    <w:rsid w:val="008213F5"/>
    <w:rsid w:val="00831812"/>
    <w:rsid w:val="00840C7C"/>
    <w:rsid w:val="00842B2F"/>
    <w:rsid w:val="00846426"/>
    <w:rsid w:val="00863A78"/>
    <w:rsid w:val="00867110"/>
    <w:rsid w:val="008765F9"/>
    <w:rsid w:val="00897786"/>
    <w:rsid w:val="008A0B29"/>
    <w:rsid w:val="008A765E"/>
    <w:rsid w:val="008B660A"/>
    <w:rsid w:val="008C045C"/>
    <w:rsid w:val="008C5E18"/>
    <w:rsid w:val="008D3666"/>
    <w:rsid w:val="00912524"/>
    <w:rsid w:val="00913D2D"/>
    <w:rsid w:val="009432B7"/>
    <w:rsid w:val="00952DC9"/>
    <w:rsid w:val="00983DD8"/>
    <w:rsid w:val="00991A75"/>
    <w:rsid w:val="009B2012"/>
    <w:rsid w:val="00A160D3"/>
    <w:rsid w:val="00A3561E"/>
    <w:rsid w:val="00A57E41"/>
    <w:rsid w:val="00A85FF1"/>
    <w:rsid w:val="00AA2062"/>
    <w:rsid w:val="00AA2E08"/>
    <w:rsid w:val="00AB7A0E"/>
    <w:rsid w:val="00AC7776"/>
    <w:rsid w:val="00AE258A"/>
    <w:rsid w:val="00B17F89"/>
    <w:rsid w:val="00B265BB"/>
    <w:rsid w:val="00B26E71"/>
    <w:rsid w:val="00B4571B"/>
    <w:rsid w:val="00B61969"/>
    <w:rsid w:val="00B86F91"/>
    <w:rsid w:val="00BA324C"/>
    <w:rsid w:val="00BB4CF9"/>
    <w:rsid w:val="00BE1586"/>
    <w:rsid w:val="00BE4CEA"/>
    <w:rsid w:val="00C10E76"/>
    <w:rsid w:val="00C126A7"/>
    <w:rsid w:val="00C14B74"/>
    <w:rsid w:val="00C20628"/>
    <w:rsid w:val="00C26EF2"/>
    <w:rsid w:val="00C377A0"/>
    <w:rsid w:val="00C44714"/>
    <w:rsid w:val="00C65897"/>
    <w:rsid w:val="00C670D4"/>
    <w:rsid w:val="00C70BCA"/>
    <w:rsid w:val="00C875BE"/>
    <w:rsid w:val="00CA6E11"/>
    <w:rsid w:val="00CC1173"/>
    <w:rsid w:val="00CD0ED0"/>
    <w:rsid w:val="00CD4E11"/>
    <w:rsid w:val="00CD7F0C"/>
    <w:rsid w:val="00CE1349"/>
    <w:rsid w:val="00CE7F48"/>
    <w:rsid w:val="00D04875"/>
    <w:rsid w:val="00D04944"/>
    <w:rsid w:val="00D07421"/>
    <w:rsid w:val="00D330F9"/>
    <w:rsid w:val="00D52477"/>
    <w:rsid w:val="00D619C4"/>
    <w:rsid w:val="00D732C1"/>
    <w:rsid w:val="00D84E71"/>
    <w:rsid w:val="00DB5F92"/>
    <w:rsid w:val="00DC7393"/>
    <w:rsid w:val="00DC755B"/>
    <w:rsid w:val="00E11627"/>
    <w:rsid w:val="00E13E0F"/>
    <w:rsid w:val="00E3479C"/>
    <w:rsid w:val="00E4796C"/>
    <w:rsid w:val="00E63D76"/>
    <w:rsid w:val="00E70905"/>
    <w:rsid w:val="00EA24C0"/>
    <w:rsid w:val="00EA2C00"/>
    <w:rsid w:val="00EC5528"/>
    <w:rsid w:val="00EE6ED5"/>
    <w:rsid w:val="00EF356C"/>
    <w:rsid w:val="00EF3E19"/>
    <w:rsid w:val="00F12CF2"/>
    <w:rsid w:val="00F32172"/>
    <w:rsid w:val="00F605F6"/>
    <w:rsid w:val="00F73A0B"/>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link w:val="Char"/>
    <w:uiPriority w:val="99"/>
    <w:rsid w:val="00171BC5"/>
    <w:pPr>
      <w:widowControl w:val="0"/>
    </w:pPr>
    <w:rPr>
      <w:rFonts w:ascii="Arial" w:hAnsi="Arial"/>
      <w:b/>
      <w:noProof/>
      <w:sz w:val="18"/>
      <w:lang w:val="en-GB" w:eastAsia="en-US"/>
    </w:rPr>
  </w:style>
  <w:style w:type="character" w:styleId="a6">
    <w:name w:val="footnote reference"/>
    <w:semiHidden/>
    <w:rsid w:val="00171BC5"/>
    <w:rPr>
      <w:b/>
      <w:position w:val="6"/>
      <w:sz w:val="16"/>
    </w:rPr>
  </w:style>
  <w:style w:type="paragraph" w:styleId="a7">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8"/>
    <w:rsid w:val="00171BC5"/>
    <w:pPr>
      <w:ind w:left="851"/>
    </w:pPr>
  </w:style>
  <w:style w:type="paragraph" w:styleId="a8">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9">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a">
    <w:name w:val="Hyperlink"/>
    <w:rsid w:val="00171BC5"/>
    <w:rPr>
      <w:color w:val="0000FF"/>
      <w:u w:val="single"/>
    </w:rPr>
  </w:style>
  <w:style w:type="character" w:styleId="ab">
    <w:name w:val="annotation reference"/>
    <w:semiHidden/>
    <w:rsid w:val="00171BC5"/>
    <w:rPr>
      <w:sz w:val="16"/>
    </w:rPr>
  </w:style>
  <w:style w:type="paragraph" w:styleId="ac">
    <w:name w:val="annotation text"/>
    <w:basedOn w:val="a"/>
    <w:link w:val="Char0"/>
    <w:semiHidden/>
    <w:rsid w:val="00171BC5"/>
  </w:style>
  <w:style w:type="character" w:styleId="ad">
    <w:name w:val="FollowedHyperlink"/>
    <w:rsid w:val="00171BC5"/>
    <w:rPr>
      <w:color w:val="800080"/>
      <w:u w:val="single"/>
    </w:rPr>
  </w:style>
  <w:style w:type="paragraph" w:styleId="ae">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71BC5"/>
  </w:style>
  <w:style w:type="paragraph" w:styleId="af">
    <w:name w:val="Body Text"/>
    <w:basedOn w:val="a"/>
    <w:link w:val="Char1"/>
    <w:rsid w:val="005D3D25"/>
    <w:pPr>
      <w:spacing w:before="120" w:after="120"/>
    </w:pPr>
    <w:rPr>
      <w:rFonts w:ascii="Arial" w:eastAsia="MS Mincho" w:hAnsi="Arial"/>
      <w:lang w:eastAsia="ja-JP"/>
    </w:rPr>
  </w:style>
  <w:style w:type="character" w:customStyle="1" w:styleId="Char1">
    <w:name w:val="正文文本 Char"/>
    <w:link w:val="af"/>
    <w:rsid w:val="005D3D25"/>
    <w:rPr>
      <w:rFonts w:ascii="Arial" w:eastAsia="MS Mincho" w:hAnsi="Arial"/>
      <w:lang w:val="en-GB" w:eastAsia="ja-JP"/>
    </w:rPr>
  </w:style>
  <w:style w:type="character" w:customStyle="1" w:styleId="Char0">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link w:val="EditorsnoteChar0"/>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2"/>
    <w:rsid w:val="00AE258A"/>
    <w:rPr>
      <w:b/>
      <w:bCs/>
    </w:rPr>
  </w:style>
  <w:style w:type="character" w:customStyle="1" w:styleId="Char2">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3">
    <w:name w:val="Document Map"/>
    <w:basedOn w:val="a"/>
    <w:link w:val="Char3"/>
    <w:rsid w:val="001C23C5"/>
    <w:rPr>
      <w:rFonts w:ascii="宋体" w:eastAsia="宋体"/>
      <w:sz w:val="18"/>
      <w:szCs w:val="18"/>
    </w:rPr>
  </w:style>
  <w:style w:type="character" w:customStyle="1" w:styleId="Char3">
    <w:name w:val="文档结构图 Char"/>
    <w:basedOn w:val="a0"/>
    <w:link w:val="af3"/>
    <w:rsid w:val="001C23C5"/>
    <w:rPr>
      <w:rFonts w:ascii="宋体" w:eastAsia="宋体" w:hAnsi="Times New Roman"/>
      <w:sz w:val="18"/>
      <w:szCs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uiPriority w:val="99"/>
    <w:locked/>
    <w:rsid w:val="00063D24"/>
    <w:rPr>
      <w:rFonts w:ascii="Arial" w:hAnsi="Arial"/>
      <w:b/>
      <w:noProof/>
      <w:sz w:val="18"/>
      <w:lang w:val="en-GB" w:eastAsia="en-US"/>
    </w:rPr>
  </w:style>
  <w:style w:type="character" w:customStyle="1" w:styleId="EditorsnoteChar0">
    <w:name w:val="Editor's note Char"/>
    <w:link w:val="Editorsnote0"/>
    <w:locked/>
    <w:rsid w:val="00C20628"/>
    <w:rPr>
      <w:rFonts w:ascii="Times New Roman" w:eastAsia="宋体" w:hAnsi="Times New Roman"/>
      <w:color w:val="FF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link w:val="a6"/>
    <w:uiPriority w:val="99"/>
    <w:rsid w:val="00171BC5"/>
    <w:pPr>
      <w:widowControl w:val="0"/>
    </w:pPr>
    <w:rPr>
      <w:rFonts w:ascii="Arial" w:hAnsi="Arial"/>
      <w:b/>
      <w:noProof/>
      <w:sz w:val="18"/>
      <w:lang w:val="en-GB" w:eastAsia="en-US"/>
    </w:rPr>
  </w:style>
  <w:style w:type="character" w:styleId="a7">
    <w:name w:val="footnote reference"/>
    <w:semiHidden/>
    <w:rsid w:val="00171BC5"/>
    <w:rPr>
      <w:b/>
      <w:position w:val="6"/>
      <w:sz w:val="16"/>
    </w:rPr>
  </w:style>
  <w:style w:type="paragraph" w:styleId="a8">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9"/>
    <w:rsid w:val="00171BC5"/>
    <w:pPr>
      <w:ind w:left="851"/>
    </w:pPr>
  </w:style>
  <w:style w:type="paragraph" w:styleId="a9">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a">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b">
    <w:name w:val="Hyperlink"/>
    <w:rsid w:val="00171BC5"/>
    <w:rPr>
      <w:color w:val="0000FF"/>
      <w:u w:val="single"/>
    </w:rPr>
  </w:style>
  <w:style w:type="character" w:styleId="ac">
    <w:name w:val="annotation reference"/>
    <w:semiHidden/>
    <w:rsid w:val="00171BC5"/>
    <w:rPr>
      <w:sz w:val="16"/>
    </w:rPr>
  </w:style>
  <w:style w:type="paragraph" w:styleId="ad">
    <w:name w:val="annotation text"/>
    <w:basedOn w:val="a"/>
    <w:link w:val="ae"/>
    <w:semiHidden/>
    <w:rsid w:val="00171BC5"/>
  </w:style>
  <w:style w:type="character" w:styleId="FollowedHyperlink">
    <w:name w:val="FollowedHyperlink"/>
    <w:rsid w:val="00171BC5"/>
    <w:rPr>
      <w:color w:val="800080"/>
      <w:u w:val="single"/>
    </w:rPr>
  </w:style>
  <w:style w:type="paragraph" w:styleId="af">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171BC5"/>
  </w:style>
  <w:style w:type="paragraph" w:styleId="af0">
    <w:name w:val="Body Text"/>
    <w:basedOn w:val="a"/>
    <w:link w:val="af1"/>
    <w:rsid w:val="005D3D25"/>
    <w:pPr>
      <w:spacing w:before="120" w:after="120"/>
    </w:pPr>
    <w:rPr>
      <w:rFonts w:ascii="Arial" w:eastAsia="MS Mincho" w:hAnsi="Arial"/>
      <w:lang w:eastAsia="ja-JP"/>
    </w:rPr>
  </w:style>
  <w:style w:type="character" w:customStyle="1" w:styleId="af1">
    <w:name w:val="正文文本字符"/>
    <w:link w:val="af0"/>
    <w:rsid w:val="005D3D25"/>
    <w:rPr>
      <w:rFonts w:ascii="Arial" w:eastAsia="MS Mincho" w:hAnsi="Arial"/>
      <w:lang w:val="en-GB" w:eastAsia="ja-JP"/>
    </w:rPr>
  </w:style>
  <w:style w:type="character" w:customStyle="1" w:styleId="ae">
    <w:name w:val="注释文本字符"/>
    <w:link w:val="ad"/>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2">
    <w:name w:val="annotation subject"/>
    <w:basedOn w:val="ad"/>
    <w:next w:val="ad"/>
    <w:link w:val="af3"/>
    <w:rsid w:val="00AE258A"/>
    <w:rPr>
      <w:b/>
      <w:bCs/>
    </w:rPr>
  </w:style>
  <w:style w:type="character" w:customStyle="1" w:styleId="af3">
    <w:name w:val="批注主题字符"/>
    <w:link w:val="af2"/>
    <w:rsid w:val="00AE258A"/>
    <w:rPr>
      <w:rFonts w:ascii="Times New Roman" w:hAnsi="Times New Roman"/>
      <w:b/>
      <w:bCs/>
      <w:lang w:val="en-GB" w:eastAsia="en-US"/>
    </w:rPr>
  </w:style>
  <w:style w:type="paragraph" w:styleId="af4">
    <w:name w:val="Revision"/>
    <w:hidden/>
    <w:uiPriority w:val="99"/>
    <w:semiHidden/>
    <w:rsid w:val="001E5C8D"/>
    <w:rPr>
      <w:rFonts w:ascii="Times New Roman" w:hAnsi="Times New Roman"/>
      <w:lang w:val="en-GB" w:eastAsia="en-US"/>
    </w:rPr>
  </w:style>
  <w:style w:type="paragraph" w:styleId="af5">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6">
    <w:name w:val="Document Map"/>
    <w:basedOn w:val="a"/>
    <w:link w:val="af7"/>
    <w:rsid w:val="001C23C5"/>
    <w:rPr>
      <w:rFonts w:ascii="宋体" w:eastAsia="宋体"/>
      <w:sz w:val="18"/>
      <w:szCs w:val="18"/>
    </w:rPr>
  </w:style>
  <w:style w:type="character" w:customStyle="1" w:styleId="af7">
    <w:name w:val="文档结构图 字符"/>
    <w:basedOn w:val="a0"/>
    <w:link w:val="af6"/>
    <w:rsid w:val="001C23C5"/>
    <w:rPr>
      <w:rFonts w:ascii="宋体" w:eastAsia="宋体" w:hAnsi="Times New Roman"/>
      <w:sz w:val="18"/>
      <w:szCs w:val="18"/>
      <w:lang w:val="en-GB" w:eastAsia="en-US"/>
    </w:rPr>
  </w:style>
  <w:style w:type="character" w:customStyle="1" w:styleId="a6">
    <w:name w:val="页眉字符"/>
    <w:aliases w:val="header odd字符,header字符,header odd1字符,header odd2字符,header odd3字符,header odd4字符,header odd5字符,header odd6字符"/>
    <w:basedOn w:val="a0"/>
    <w:link w:val="a5"/>
    <w:uiPriority w:val="99"/>
    <w:locked/>
    <w:rsid w:val="00063D24"/>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26A8C-4840-4987-9D1A-A9C576CE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2</cp:revision>
  <cp:lastPrinted>2015-03-27T05:22:00Z</cp:lastPrinted>
  <dcterms:created xsi:type="dcterms:W3CDTF">2016-02-04T08:58:00Z</dcterms:created>
  <dcterms:modified xsi:type="dcterms:W3CDTF">2016-02-04T08:58:00Z</dcterms:modified>
</cp:coreProperties>
</file>